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1BE44F3" w:rsidR="007C5607" w:rsidRPr="006861C7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61C7">
        <w:rPr>
          <w:b/>
          <w:sz w:val="24"/>
        </w:rPr>
        <w:t>3GPP TSG-SA WG6 Meeting #</w:t>
      </w:r>
      <w:r w:rsidR="002D3829" w:rsidRPr="006861C7">
        <w:rPr>
          <w:b/>
          <w:sz w:val="24"/>
        </w:rPr>
        <w:t>6</w:t>
      </w:r>
      <w:r w:rsidR="00645B0D">
        <w:rPr>
          <w:b/>
          <w:sz w:val="24"/>
        </w:rPr>
        <w:t>2</w:t>
      </w:r>
      <w:r w:rsidRPr="006861C7">
        <w:rPr>
          <w:b/>
          <w:sz w:val="24"/>
        </w:rPr>
        <w:tab/>
      </w:r>
      <w:r w:rsidRPr="0030136C">
        <w:rPr>
          <w:b/>
          <w:sz w:val="24"/>
        </w:rPr>
        <w:t>S6-</w:t>
      </w:r>
      <w:r w:rsidR="0030136C" w:rsidRPr="0030136C">
        <w:rPr>
          <w:b/>
          <w:sz w:val="24"/>
        </w:rPr>
        <w:t>243131</w:t>
      </w:r>
    </w:p>
    <w:p w14:paraId="4B0A7A74" w14:textId="10F06BE9" w:rsidR="007C5607" w:rsidRPr="006861C7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Maastricht, Netherlands</w:t>
      </w:r>
      <w:r w:rsidR="007D3BFB" w:rsidRPr="006861C7">
        <w:rPr>
          <w:b/>
          <w:sz w:val="22"/>
          <w:szCs w:val="22"/>
        </w:rPr>
        <w:t>,</w:t>
      </w:r>
      <w:r w:rsidR="001A486D" w:rsidRPr="006861C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="00AA76AB" w:rsidRPr="006861C7">
        <w:rPr>
          <w:b/>
          <w:sz w:val="22"/>
          <w:szCs w:val="22"/>
          <w:vertAlign w:val="superscript"/>
        </w:rPr>
        <w:t>th</w:t>
      </w:r>
      <w:r w:rsidR="00AA76AB" w:rsidRPr="006861C7">
        <w:rPr>
          <w:b/>
          <w:sz w:val="22"/>
          <w:szCs w:val="22"/>
        </w:rPr>
        <w:t xml:space="preserve"> </w:t>
      </w:r>
      <w:r w:rsidR="00AA76AB" w:rsidRPr="006861C7">
        <w:rPr>
          <w:rFonts w:cs="Arial"/>
          <w:b/>
          <w:bCs/>
          <w:sz w:val="22"/>
          <w:szCs w:val="22"/>
        </w:rPr>
        <w:t xml:space="preserve">– </w:t>
      </w:r>
      <w:r w:rsidR="00E75198" w:rsidRPr="006861C7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3</w:t>
      </w:r>
      <w:r w:rsidR="00260D96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6861C7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0237E3" w:rsidRPr="006861C7">
        <w:rPr>
          <w:b/>
          <w:sz w:val="22"/>
          <w:szCs w:val="22"/>
        </w:rPr>
        <w:t xml:space="preserve"> 202</w:t>
      </w:r>
      <w:r w:rsidR="002D3829" w:rsidRPr="006861C7">
        <w:rPr>
          <w:b/>
          <w:sz w:val="22"/>
          <w:szCs w:val="22"/>
        </w:rPr>
        <w:t>4</w:t>
      </w:r>
      <w:r w:rsidR="007C5607" w:rsidRPr="006861C7">
        <w:rPr>
          <w:rFonts w:cs="Arial"/>
          <w:b/>
          <w:bCs/>
          <w:sz w:val="22"/>
        </w:rPr>
        <w:tab/>
      </w:r>
      <w:r w:rsidR="007C5607" w:rsidRPr="006861C7">
        <w:rPr>
          <w:b/>
          <w:sz w:val="22"/>
          <w:szCs w:val="22"/>
        </w:rPr>
        <w:t>(revision of S6-2</w:t>
      </w:r>
      <w:r w:rsidR="002D3829" w:rsidRPr="006861C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xxxx</w:t>
      </w:r>
      <w:r w:rsidR="007C5607" w:rsidRPr="006861C7">
        <w:rPr>
          <w:b/>
          <w:sz w:val="22"/>
          <w:szCs w:val="22"/>
        </w:rPr>
        <w:t>)</w:t>
      </w:r>
    </w:p>
    <w:p w14:paraId="6C088882" w14:textId="77777777" w:rsidR="00D218E3" w:rsidRPr="006861C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6861C7" w:rsidRDefault="00CD2478" w:rsidP="00CD2478">
      <w:pPr>
        <w:rPr>
          <w:rFonts w:ascii="Arial" w:hAnsi="Arial" w:cs="Arial"/>
          <w:b/>
          <w:bCs/>
        </w:rPr>
      </w:pPr>
    </w:p>
    <w:p w14:paraId="5C8F2401" w14:textId="06B2BB12" w:rsidR="00F81736" w:rsidRPr="006861C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Source: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Ericsson</w:t>
      </w:r>
    </w:p>
    <w:p w14:paraId="7A651A91" w14:textId="4D43DC59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Title:</w:t>
      </w:r>
      <w:r w:rsidRPr="006861C7">
        <w:rPr>
          <w:rFonts w:ascii="Arial" w:hAnsi="Arial" w:cs="Arial"/>
          <w:b/>
          <w:bCs/>
        </w:rPr>
        <w:tab/>
        <w:t xml:space="preserve">Pseudo-CR </w:t>
      </w:r>
      <w:r w:rsidR="00566232">
        <w:rPr>
          <w:rFonts w:ascii="Arial" w:hAnsi="Arial" w:cs="Arial"/>
          <w:b/>
          <w:bCs/>
        </w:rPr>
        <w:t>on information on NGSO handover</w:t>
      </w:r>
    </w:p>
    <w:p w14:paraId="13B93593" w14:textId="2900430B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Spec:</w:t>
      </w:r>
      <w:r w:rsidRPr="006861C7">
        <w:rPr>
          <w:rFonts w:ascii="Arial" w:hAnsi="Arial" w:cs="Arial"/>
          <w:b/>
          <w:bCs/>
        </w:rPr>
        <w:tab/>
        <w:t>3GPP T</w:t>
      </w:r>
      <w:r w:rsidR="002D3829" w:rsidRPr="006861C7">
        <w:rPr>
          <w:rFonts w:ascii="Arial" w:hAnsi="Arial" w:cs="Arial"/>
          <w:b/>
          <w:bCs/>
        </w:rPr>
        <w:t xml:space="preserve">R 23.700-01 v </w:t>
      </w:r>
      <w:r w:rsidR="00D82FA7">
        <w:rPr>
          <w:rFonts w:ascii="Arial" w:hAnsi="Arial" w:cs="Arial"/>
          <w:b/>
          <w:bCs/>
        </w:rPr>
        <w:t>1.0.0</w:t>
      </w:r>
    </w:p>
    <w:p w14:paraId="4348F67C" w14:textId="6AFA5D00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Agenda item:</w:t>
      </w:r>
      <w:r w:rsidRPr="006861C7">
        <w:rPr>
          <w:rFonts w:ascii="Arial" w:hAnsi="Arial" w:cs="Arial"/>
          <w:b/>
          <w:bCs/>
        </w:rPr>
        <w:tab/>
      </w:r>
      <w:r w:rsidR="002D3829" w:rsidRPr="006861C7">
        <w:rPr>
          <w:rFonts w:ascii="Arial" w:hAnsi="Arial" w:cs="Arial"/>
          <w:b/>
          <w:bCs/>
        </w:rPr>
        <w:t>8.6</w:t>
      </w:r>
    </w:p>
    <w:p w14:paraId="6124C1B8" w14:textId="77777777" w:rsidR="00CD2478" w:rsidRPr="00686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Document for:</w:t>
      </w:r>
      <w:r w:rsidRPr="006861C7">
        <w:rPr>
          <w:rFonts w:ascii="Arial" w:hAnsi="Arial" w:cs="Arial"/>
          <w:b/>
          <w:bCs/>
        </w:rPr>
        <w:tab/>
      </w:r>
      <w:r w:rsidR="005E4909" w:rsidRPr="006861C7">
        <w:rPr>
          <w:rFonts w:ascii="Arial" w:hAnsi="Arial" w:cs="Arial"/>
          <w:b/>
          <w:bCs/>
        </w:rPr>
        <w:t>A</w:t>
      </w:r>
      <w:r w:rsidR="00F545AC" w:rsidRPr="006861C7">
        <w:rPr>
          <w:rFonts w:ascii="Arial" w:hAnsi="Arial" w:cs="Arial"/>
          <w:b/>
          <w:bCs/>
        </w:rPr>
        <w:t>pproval</w:t>
      </w:r>
    </w:p>
    <w:p w14:paraId="5A28A568" w14:textId="389DC090" w:rsidR="00F545AC" w:rsidRPr="006861C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861C7">
        <w:rPr>
          <w:rFonts w:ascii="Arial" w:hAnsi="Arial" w:cs="Arial"/>
          <w:b/>
          <w:bCs/>
        </w:rPr>
        <w:t>Contact:</w:t>
      </w:r>
      <w:r w:rsidRPr="006861C7">
        <w:rPr>
          <w:rFonts w:ascii="Arial" w:hAnsi="Arial" w:cs="Arial"/>
          <w:b/>
          <w:bCs/>
        </w:rPr>
        <w:tab/>
      </w:r>
      <w:r w:rsidR="00AF70A7" w:rsidRPr="006861C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6861C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1. Introduction</w:t>
      </w:r>
    </w:p>
    <w:p w14:paraId="3F7E893E" w14:textId="3EC71EC2" w:rsidR="00566232" w:rsidRDefault="004B7646" w:rsidP="00CD2478">
      <w:r>
        <w:t xml:space="preserve">This pCR </w:t>
      </w:r>
      <w:r w:rsidR="001D21E1">
        <w:t xml:space="preserve">adding a </w:t>
      </w:r>
      <w:r w:rsidR="001D21E1" w:rsidRPr="004C5D4D">
        <w:t>new</w:t>
      </w:r>
      <w:r w:rsidRPr="004C5D4D">
        <w:t xml:space="preserve"> annex</w:t>
      </w:r>
      <w:r w:rsidR="001D21E1" w:rsidRPr="004C5D4D">
        <w:t xml:space="preserve"> that</w:t>
      </w:r>
      <w:r w:rsidR="001D21E1">
        <w:t xml:space="preserve"> provides </w:t>
      </w:r>
      <w:r w:rsidR="00E26FCF">
        <w:t xml:space="preserve">information </w:t>
      </w:r>
      <w:r w:rsidR="005A184C">
        <w:t>about handover for NGSO</w:t>
      </w:r>
      <w:r w:rsidR="009C1E2F">
        <w:t xml:space="preserve">. The provided information </w:t>
      </w:r>
      <w:r w:rsidR="0021563D">
        <w:t>c</w:t>
      </w:r>
      <w:r w:rsidR="00137B8E">
        <w:t xml:space="preserve">oncluded that the frequent handover experienced by the UE in LEO NTN is </w:t>
      </w:r>
      <w:proofErr w:type="gramStart"/>
      <w:r w:rsidR="00137B8E">
        <w:t>similar to</w:t>
      </w:r>
      <w:proofErr w:type="gramEnd"/>
      <w:r w:rsidR="00137B8E">
        <w:t xml:space="preserve"> the UE in TN traveling in a high-speed train.</w:t>
      </w:r>
    </w:p>
    <w:p w14:paraId="14A9661A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 xml:space="preserve">2. </w:t>
      </w:r>
      <w:r w:rsidR="008A5E86" w:rsidRPr="006861C7">
        <w:rPr>
          <w:b/>
        </w:rPr>
        <w:t>Reason for Change</w:t>
      </w:r>
    </w:p>
    <w:p w14:paraId="41BEA366" w14:textId="6FACC1FA" w:rsidR="00CD2478" w:rsidRPr="006861C7" w:rsidRDefault="006D5024" w:rsidP="00CD2478">
      <w:r>
        <w:t xml:space="preserve">Provides information </w:t>
      </w:r>
      <w:r w:rsidR="00FB43EF">
        <w:t xml:space="preserve">related to time to handover </w:t>
      </w:r>
      <w:r w:rsidR="00721B4A">
        <w:t xml:space="preserve">for varying UE speed. </w:t>
      </w:r>
    </w:p>
    <w:p w14:paraId="498F637C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3. Conclusions</w:t>
      </w:r>
    </w:p>
    <w:p w14:paraId="6CA09559" w14:textId="386280EB" w:rsidR="00D37C81" w:rsidRDefault="00721B4A" w:rsidP="00D37C81">
      <w:r>
        <w:t>Provides information related to time to handover for varying UE speed</w:t>
      </w:r>
      <w:r w:rsidR="00D37C81">
        <w:t xml:space="preserve">, and it concluded that the frequent handover experienced by the UE in LEO NTN is </w:t>
      </w:r>
      <w:proofErr w:type="gramStart"/>
      <w:r w:rsidR="00D37C81">
        <w:t>similar to</w:t>
      </w:r>
      <w:proofErr w:type="gramEnd"/>
      <w:r w:rsidR="00D37C81">
        <w:t xml:space="preserve"> the UE in TN traveling in a high-speed train.</w:t>
      </w:r>
    </w:p>
    <w:p w14:paraId="1AD024AF" w14:textId="77777777" w:rsidR="00CD2478" w:rsidRPr="006861C7" w:rsidRDefault="00CD2478" w:rsidP="00CD2478">
      <w:pPr>
        <w:pStyle w:val="CRCoverPage"/>
        <w:rPr>
          <w:b/>
        </w:rPr>
      </w:pPr>
      <w:r w:rsidRPr="006861C7">
        <w:rPr>
          <w:b/>
        </w:rPr>
        <w:t>4. Proposal</w:t>
      </w:r>
    </w:p>
    <w:p w14:paraId="3E1BFF07" w14:textId="4837E9A6" w:rsidR="00CD2478" w:rsidRPr="006861C7" w:rsidRDefault="00D658A3" w:rsidP="00CD2478">
      <w:r w:rsidRPr="006861C7">
        <w:t xml:space="preserve">It is proposed to agree the following changes to 3GPP TR </w:t>
      </w:r>
      <w:r w:rsidR="00187577" w:rsidRPr="006861C7">
        <w:t xml:space="preserve">23.700-01 </w:t>
      </w:r>
      <w:r w:rsidR="00D82FA7">
        <w:t>v 1.0.0</w:t>
      </w:r>
    </w:p>
    <w:p w14:paraId="531384E3" w14:textId="77777777" w:rsidR="00CD2478" w:rsidRPr="006861C7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2B7B7E50" w14:textId="1EFAD481" w:rsidR="00933866" w:rsidRPr="006861C7" w:rsidRDefault="00933866" w:rsidP="00933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53102AD" w14:textId="5BBF91C1" w:rsidR="00AA045F" w:rsidRDefault="00A43F82" w:rsidP="00AA045F">
      <w:pPr>
        <w:pStyle w:val="Heading1"/>
        <w:rPr>
          <w:ins w:id="0" w:author="Ericsson" w:date="2024-06-24T08:42:00Z"/>
        </w:rPr>
      </w:pPr>
      <w:ins w:id="1" w:author="Ericsson" w:date="2024-07-26T13:56:00Z">
        <w:r>
          <w:t>X</w:t>
        </w:r>
      </w:ins>
      <w:ins w:id="2" w:author="Ericsson" w:date="2024-06-21T12:47:00Z">
        <w:r w:rsidR="00AA045F">
          <w:tab/>
          <w:t>Handover for NGSO</w:t>
        </w:r>
      </w:ins>
    </w:p>
    <w:p w14:paraId="7A4B6152" w14:textId="1CA8E789" w:rsidR="00E30BDC" w:rsidRPr="00E30BDC" w:rsidRDefault="00A43F82" w:rsidP="00DB5DB9">
      <w:pPr>
        <w:pStyle w:val="Heading2"/>
        <w:rPr>
          <w:ins w:id="3" w:author="Ericsson" w:date="2024-06-21T12:46:00Z"/>
        </w:rPr>
      </w:pPr>
      <w:ins w:id="4" w:author="Ericsson" w:date="2024-07-26T13:56:00Z">
        <w:r>
          <w:t>X</w:t>
        </w:r>
      </w:ins>
      <w:ins w:id="5" w:author="Ericsson" w:date="2024-06-24T08:42:00Z">
        <w:r w:rsidR="00E30BDC">
          <w:t>.1</w:t>
        </w:r>
        <w:r w:rsidR="00E30BDC">
          <w:tab/>
        </w:r>
        <w:r w:rsidR="00E30BDC">
          <w:tab/>
          <w:t>General</w:t>
        </w:r>
      </w:ins>
    </w:p>
    <w:p w14:paraId="71CFB36E" w14:textId="5E87EFE6" w:rsidR="00AA045F" w:rsidRDefault="00AA045F" w:rsidP="00AA045F">
      <w:pPr>
        <w:rPr>
          <w:ins w:id="6" w:author="Ericsson" w:date="2024-06-24T08:42:00Z"/>
        </w:rPr>
      </w:pPr>
      <w:ins w:id="7" w:author="Ericsson" w:date="2024-06-21T12:46:00Z">
        <w:r>
          <w:t xml:space="preserve">As </w:t>
        </w:r>
      </w:ins>
      <w:ins w:id="8" w:author="Ericsson" w:date="2024-06-21T12:53:00Z">
        <w:r w:rsidR="00B74161">
          <w:t>NGSO</w:t>
        </w:r>
      </w:ins>
      <w:ins w:id="9" w:author="Ericsson" w:date="2024-06-21T12:46:00Z">
        <w:r>
          <w:t xml:space="preserve"> satellites move relatively faster in comparable to a fixed point in the earth, </w:t>
        </w:r>
      </w:ins>
      <w:ins w:id="10" w:author="Ericsson" w:date="2024-06-21T12:54:00Z">
        <w:r w:rsidR="008D4E4C">
          <w:t xml:space="preserve">the </w:t>
        </w:r>
      </w:ins>
      <w:ins w:id="11" w:author="Ericsson" w:date="2024-06-21T12:46:00Z">
        <w:r>
          <w:t xml:space="preserve">UEs (both stationary and moving) </w:t>
        </w:r>
        <w:proofErr w:type="gramStart"/>
        <w:r>
          <w:t>have to</w:t>
        </w:r>
        <w:proofErr w:type="gramEnd"/>
        <w:r>
          <w:t xml:space="preserve"> perform handover while connected to the </w:t>
        </w:r>
      </w:ins>
      <w:ins w:id="12" w:author="Ericsson" w:date="2024-06-21T12:54:00Z">
        <w:r w:rsidR="008D4E4C">
          <w:t>NGSO</w:t>
        </w:r>
      </w:ins>
      <w:ins w:id="13" w:author="Ericsson" w:date="2024-06-21T12:46:00Z">
        <w:r>
          <w:t xml:space="preserve">, e.g., LEO satellites. </w:t>
        </w:r>
      </w:ins>
    </w:p>
    <w:p w14:paraId="247C7243" w14:textId="2511B9A0" w:rsidR="00484E19" w:rsidRDefault="00A43F82" w:rsidP="00DB5DB9">
      <w:pPr>
        <w:pStyle w:val="Heading2"/>
        <w:rPr>
          <w:ins w:id="14" w:author="Ericsson" w:date="2024-06-21T12:46:00Z"/>
        </w:rPr>
      </w:pPr>
      <w:ins w:id="15" w:author="Ericsson" w:date="2024-07-26T13:56:00Z">
        <w:r>
          <w:t>X</w:t>
        </w:r>
      </w:ins>
      <w:ins w:id="16" w:author="Ericsson" w:date="2024-06-24T08:43:00Z">
        <w:r w:rsidR="00484E19">
          <w:t>.2</w:t>
        </w:r>
        <w:r w:rsidR="00484E19">
          <w:tab/>
        </w:r>
        <w:r w:rsidR="00484E19">
          <w:tab/>
        </w:r>
      </w:ins>
      <w:ins w:id="17" w:author="Ericsson" w:date="2024-06-24T08:48:00Z">
        <w:r w:rsidR="00B77D81">
          <w:t>Time to handover</w:t>
        </w:r>
      </w:ins>
    </w:p>
    <w:p w14:paraId="48236EDC" w14:textId="2307B449" w:rsidR="00AA045F" w:rsidRDefault="00AA045F" w:rsidP="00AA045F">
      <w:pPr>
        <w:rPr>
          <w:ins w:id="18" w:author="Ericsson" w:date="2024-06-21T12:46:00Z"/>
        </w:rPr>
      </w:pPr>
      <w:ins w:id="19" w:author="Ericsson" w:date="2024-06-21T12:46:00Z">
        <w:r>
          <w:t>3GPP TR 38.821 [1</w:t>
        </w:r>
      </w:ins>
      <w:ins w:id="20" w:author="Ericsson" w:date="2024-06-21T13:18:00Z">
        <w:r w:rsidR="003916D8">
          <w:t>2</w:t>
        </w:r>
      </w:ins>
      <w:ins w:id="21" w:author="Ericsson" w:date="2024-06-21T12:46:00Z">
        <w:r>
          <w:t>] has investigated the time a UE (both stationary and moving with constant speed and one direction) need</w:t>
        </w:r>
      </w:ins>
      <w:ins w:id="22" w:author="Ericsson" w:date="2024-06-24T08:04:00Z">
        <w:r w:rsidR="00946A59">
          <w:t>s</w:t>
        </w:r>
      </w:ins>
      <w:ins w:id="23" w:author="Ericsson" w:date="2024-06-21T12:46:00Z">
        <w:r>
          <w:t xml:space="preserve"> to perform handover from one satellite to another. For the calculations, two scenarios where considered: one where the NTN cell size is 50 km</w:t>
        </w:r>
      </w:ins>
      <w:ins w:id="24" w:author="Ericsson" w:date="2024-06-24T08:49:00Z">
        <w:r w:rsidR="00B60241">
          <w:t xml:space="preserve"> diameter</w:t>
        </w:r>
      </w:ins>
      <w:ins w:id="25" w:author="Ericsson" w:date="2024-06-21T12:46:00Z">
        <w:r>
          <w:t xml:space="preserve"> </w:t>
        </w:r>
      </w:ins>
      <w:ins w:id="26" w:author="Ericsson" w:date="2024-06-24T08:49:00Z">
        <w:r w:rsidR="00432EF6">
          <w:t xml:space="preserve">beamer </w:t>
        </w:r>
      </w:ins>
      <w:ins w:id="27" w:author="Ericsson" w:date="2024-06-21T12:46:00Z">
        <w:r>
          <w:t xml:space="preserve">assuming as the worst-case scenario for frequent handover. Another where the NTN cell size is 100 km </w:t>
        </w:r>
      </w:ins>
      <w:ins w:id="28" w:author="Ericsson" w:date="2024-06-24T08:49:00Z">
        <w:r w:rsidR="00B60241">
          <w:t xml:space="preserve">diameter beamer </w:t>
        </w:r>
      </w:ins>
      <w:ins w:id="29" w:author="Ericsson" w:date="2024-06-21T12:46:00Z">
        <w:r>
          <w:t>as the best-case scenario. Table </w:t>
        </w:r>
      </w:ins>
      <w:ins w:id="30" w:author="Ericsson" w:date="2024-07-26T13:56:00Z">
        <w:r w:rsidR="00032B0D">
          <w:t>X</w:t>
        </w:r>
      </w:ins>
      <w:ins w:id="31" w:author="Ericsson" w:date="2024-06-24T08:47:00Z">
        <w:r w:rsidR="00603651">
          <w:t>.1</w:t>
        </w:r>
      </w:ins>
      <w:ins w:id="32" w:author="Ericsson" w:date="2024-06-21T13:12:00Z">
        <w:r w:rsidR="00CE43AD">
          <w:t>-1</w:t>
        </w:r>
      </w:ins>
      <w:ins w:id="33" w:author="Ericsson" w:date="2024-06-21T12:46:00Z">
        <w:r>
          <w:t>represents the maximum time a UE can remain in an NTN cell before it performs handover. For the calculations, the satellite speed is assumed to be 7.56 km/s.</w:t>
        </w:r>
      </w:ins>
    </w:p>
    <w:p w14:paraId="1260B6FB" w14:textId="2E7CF5BD" w:rsidR="00AA045F" w:rsidRPr="00B923D6" w:rsidRDefault="00AA045F" w:rsidP="00AA045F">
      <w:pPr>
        <w:pStyle w:val="TH"/>
        <w:rPr>
          <w:ins w:id="34" w:author="Ericsson" w:date="2024-06-21T12:46:00Z"/>
        </w:rPr>
      </w:pPr>
      <w:ins w:id="35" w:author="Ericsson" w:date="2024-06-21T12:46:00Z">
        <w:r w:rsidRPr="00A90872">
          <w:lastRenderedPageBreak/>
          <w:t xml:space="preserve">Table </w:t>
        </w:r>
      </w:ins>
      <w:ins w:id="36" w:author="Ericsson" w:date="2024-07-26T13:56:00Z">
        <w:r w:rsidR="00032B0D">
          <w:t>X</w:t>
        </w:r>
      </w:ins>
      <w:ins w:id="37" w:author="Ericsson" w:date="2024-06-24T08:47:00Z">
        <w:r w:rsidR="00F52FCE">
          <w:t>.1</w:t>
        </w:r>
      </w:ins>
      <w:ins w:id="38" w:author="Ericsson" w:date="2024-06-21T12:46:00Z">
        <w:r w:rsidRPr="00450CE8">
          <w:t xml:space="preserve">-1: Time to </w:t>
        </w:r>
        <w:r>
          <w:t xml:space="preserve">handover </w:t>
        </w:r>
        <w:r w:rsidRPr="00450CE8">
          <w:t>for varying UE spe</w:t>
        </w:r>
        <w:r w:rsidRPr="00B923D6">
          <w:t>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2430"/>
        <w:gridCol w:w="2394"/>
      </w:tblGrid>
      <w:tr w:rsidR="00AA045F" w:rsidRPr="00F42947" w14:paraId="66DA673D" w14:textId="77777777" w:rsidTr="000E0744">
        <w:trPr>
          <w:jc w:val="center"/>
          <w:ins w:id="39" w:author="Ericsson" w:date="2024-06-21T12:46:00Z"/>
        </w:trPr>
        <w:tc>
          <w:tcPr>
            <w:tcW w:w="2358" w:type="dxa"/>
            <w:shd w:val="clear" w:color="auto" w:fill="F2F2F2"/>
          </w:tcPr>
          <w:p w14:paraId="2358727C" w14:textId="77777777" w:rsidR="00AA045F" w:rsidRPr="00F42947" w:rsidRDefault="00AA045F" w:rsidP="000E0744">
            <w:pPr>
              <w:pStyle w:val="TAL"/>
              <w:rPr>
                <w:ins w:id="40" w:author="Ericsson" w:date="2024-06-21T12:46:00Z"/>
              </w:rPr>
            </w:pPr>
            <w:ins w:id="41" w:author="Ericsson" w:date="2024-06-21T12:46:00Z">
              <w:r w:rsidRPr="00F42947">
                <w:t>Cell Diameter Size (km)</w:t>
              </w:r>
            </w:ins>
          </w:p>
        </w:tc>
        <w:tc>
          <w:tcPr>
            <w:tcW w:w="2430" w:type="dxa"/>
            <w:shd w:val="clear" w:color="auto" w:fill="F2F2F2"/>
          </w:tcPr>
          <w:p w14:paraId="132CB479" w14:textId="77777777" w:rsidR="00AA045F" w:rsidRPr="00F42947" w:rsidRDefault="00AA045F" w:rsidP="000E0744">
            <w:pPr>
              <w:pStyle w:val="TAL"/>
              <w:rPr>
                <w:ins w:id="42" w:author="Ericsson" w:date="2024-06-21T12:46:00Z"/>
              </w:rPr>
            </w:pPr>
            <w:ins w:id="43" w:author="Ericsson" w:date="2024-06-21T12:46:00Z">
              <w:r w:rsidRPr="00F42947">
                <w:t>UE Speed (km/hr)</w:t>
              </w:r>
            </w:ins>
          </w:p>
        </w:tc>
        <w:tc>
          <w:tcPr>
            <w:tcW w:w="2394" w:type="dxa"/>
            <w:shd w:val="clear" w:color="auto" w:fill="F2F2F2"/>
          </w:tcPr>
          <w:p w14:paraId="35144CFD" w14:textId="77777777" w:rsidR="00AA045F" w:rsidRPr="00F42947" w:rsidRDefault="00AA045F" w:rsidP="000E0744">
            <w:pPr>
              <w:pStyle w:val="TAL"/>
              <w:rPr>
                <w:ins w:id="44" w:author="Ericsson" w:date="2024-06-21T12:46:00Z"/>
              </w:rPr>
            </w:pPr>
            <w:ins w:id="45" w:author="Ericsson" w:date="2024-06-21T12:46:00Z">
              <w:r w:rsidRPr="00F42947">
                <w:t>Time to handover (s)</w:t>
              </w:r>
            </w:ins>
          </w:p>
        </w:tc>
      </w:tr>
      <w:tr w:rsidR="00AA045F" w:rsidRPr="00F42947" w14:paraId="63F6DB58" w14:textId="77777777" w:rsidTr="000E0744">
        <w:trPr>
          <w:jc w:val="center"/>
          <w:ins w:id="46" w:author="Ericsson" w:date="2024-06-21T12:46:00Z"/>
        </w:trPr>
        <w:tc>
          <w:tcPr>
            <w:tcW w:w="2358" w:type="dxa"/>
            <w:vMerge w:val="restart"/>
            <w:shd w:val="clear" w:color="auto" w:fill="auto"/>
            <w:vAlign w:val="center"/>
          </w:tcPr>
          <w:p w14:paraId="63B78D7D" w14:textId="77777777" w:rsidR="00AA045F" w:rsidRPr="00F42947" w:rsidRDefault="00AA045F" w:rsidP="000E0744">
            <w:pPr>
              <w:pStyle w:val="TAL"/>
              <w:rPr>
                <w:ins w:id="47" w:author="Ericsson" w:date="2024-06-21T12:46:00Z"/>
              </w:rPr>
            </w:pPr>
            <w:ins w:id="48" w:author="Ericsson" w:date="2024-06-21T12:46:00Z">
              <w:r w:rsidRPr="00F42947">
                <w:t>50 (lower bound)</w:t>
              </w:r>
            </w:ins>
          </w:p>
        </w:tc>
        <w:tc>
          <w:tcPr>
            <w:tcW w:w="2430" w:type="dxa"/>
            <w:shd w:val="clear" w:color="auto" w:fill="auto"/>
          </w:tcPr>
          <w:p w14:paraId="13BBD7B1" w14:textId="77777777" w:rsidR="00AA045F" w:rsidRPr="00F42947" w:rsidRDefault="00AA045F" w:rsidP="000E0744">
            <w:pPr>
              <w:pStyle w:val="TAL"/>
              <w:rPr>
                <w:ins w:id="49" w:author="Ericsson" w:date="2024-06-21T12:46:00Z"/>
              </w:rPr>
            </w:pPr>
            <w:ins w:id="50" w:author="Ericsson" w:date="2024-06-21T12:46:00Z">
              <w:r w:rsidRPr="00F42947">
                <w:t>+500</w:t>
              </w:r>
            </w:ins>
          </w:p>
        </w:tc>
        <w:tc>
          <w:tcPr>
            <w:tcW w:w="2394" w:type="dxa"/>
            <w:shd w:val="clear" w:color="auto" w:fill="auto"/>
          </w:tcPr>
          <w:p w14:paraId="284E6EA1" w14:textId="77777777" w:rsidR="00AA045F" w:rsidRPr="00F42947" w:rsidRDefault="00AA045F" w:rsidP="000E0744">
            <w:pPr>
              <w:pStyle w:val="TAL"/>
              <w:rPr>
                <w:ins w:id="51" w:author="Ericsson" w:date="2024-06-21T12:46:00Z"/>
              </w:rPr>
            </w:pPr>
            <w:ins w:id="52" w:author="Ericsson" w:date="2024-06-21T12:46:00Z">
              <w:r w:rsidRPr="00F42947">
                <w:t>6.49</w:t>
              </w:r>
            </w:ins>
          </w:p>
        </w:tc>
      </w:tr>
      <w:tr w:rsidR="00AA045F" w:rsidRPr="00F42947" w14:paraId="6C34BFF4" w14:textId="77777777" w:rsidTr="000E0744">
        <w:trPr>
          <w:jc w:val="center"/>
          <w:ins w:id="53" w:author="Ericsson" w:date="2024-06-21T12:46:00Z"/>
        </w:trPr>
        <w:tc>
          <w:tcPr>
            <w:tcW w:w="2358" w:type="dxa"/>
            <w:vMerge/>
            <w:shd w:val="clear" w:color="auto" w:fill="auto"/>
            <w:vAlign w:val="center"/>
          </w:tcPr>
          <w:p w14:paraId="1049BC67" w14:textId="77777777" w:rsidR="00AA045F" w:rsidRPr="00F42947" w:rsidRDefault="00AA045F" w:rsidP="000E0744">
            <w:pPr>
              <w:pStyle w:val="TAL"/>
              <w:rPr>
                <w:ins w:id="54" w:author="Ericsson" w:date="2024-06-21T12:46:00Z"/>
              </w:rPr>
            </w:pPr>
          </w:p>
        </w:tc>
        <w:tc>
          <w:tcPr>
            <w:tcW w:w="2430" w:type="dxa"/>
            <w:shd w:val="clear" w:color="auto" w:fill="auto"/>
          </w:tcPr>
          <w:p w14:paraId="77CD7170" w14:textId="77777777" w:rsidR="00AA045F" w:rsidRPr="00F42947" w:rsidRDefault="00AA045F" w:rsidP="000E0744">
            <w:pPr>
              <w:pStyle w:val="TAL"/>
              <w:rPr>
                <w:ins w:id="55" w:author="Ericsson" w:date="2024-06-21T12:46:00Z"/>
              </w:rPr>
            </w:pPr>
            <w:ins w:id="56" w:author="Ericsson" w:date="2024-06-21T12:46:00Z">
              <w:r w:rsidRPr="00F42947">
                <w:t>-500</w:t>
              </w:r>
            </w:ins>
          </w:p>
        </w:tc>
        <w:tc>
          <w:tcPr>
            <w:tcW w:w="2394" w:type="dxa"/>
            <w:shd w:val="clear" w:color="auto" w:fill="auto"/>
          </w:tcPr>
          <w:p w14:paraId="1F85D478" w14:textId="77777777" w:rsidR="00AA045F" w:rsidRPr="00F42947" w:rsidRDefault="00AA045F" w:rsidP="000E0744">
            <w:pPr>
              <w:pStyle w:val="TAL"/>
              <w:rPr>
                <w:ins w:id="57" w:author="Ericsson" w:date="2024-06-21T12:46:00Z"/>
              </w:rPr>
            </w:pPr>
            <w:ins w:id="58" w:author="Ericsson" w:date="2024-06-21T12:46:00Z">
              <w:r w:rsidRPr="00F42947">
                <w:t>6.74</w:t>
              </w:r>
            </w:ins>
          </w:p>
        </w:tc>
      </w:tr>
      <w:tr w:rsidR="00AA045F" w:rsidRPr="00F42947" w14:paraId="174445A5" w14:textId="77777777" w:rsidTr="000E0744">
        <w:trPr>
          <w:jc w:val="center"/>
          <w:ins w:id="59" w:author="Ericsson" w:date="2024-06-21T12:46:00Z"/>
        </w:trPr>
        <w:tc>
          <w:tcPr>
            <w:tcW w:w="2358" w:type="dxa"/>
            <w:vMerge/>
            <w:shd w:val="clear" w:color="auto" w:fill="auto"/>
            <w:vAlign w:val="center"/>
          </w:tcPr>
          <w:p w14:paraId="3EB4F4F8" w14:textId="77777777" w:rsidR="00AA045F" w:rsidRPr="00F42947" w:rsidRDefault="00AA045F" w:rsidP="000E0744">
            <w:pPr>
              <w:pStyle w:val="TAL"/>
              <w:rPr>
                <w:ins w:id="60" w:author="Ericsson" w:date="2024-06-21T12:46:00Z"/>
              </w:rPr>
            </w:pPr>
          </w:p>
        </w:tc>
        <w:tc>
          <w:tcPr>
            <w:tcW w:w="2430" w:type="dxa"/>
            <w:shd w:val="clear" w:color="auto" w:fill="auto"/>
          </w:tcPr>
          <w:p w14:paraId="3F26955A" w14:textId="77777777" w:rsidR="00AA045F" w:rsidRPr="00F42947" w:rsidRDefault="00AA045F" w:rsidP="000E0744">
            <w:pPr>
              <w:pStyle w:val="TAL"/>
              <w:rPr>
                <w:ins w:id="61" w:author="Ericsson" w:date="2024-06-21T12:46:00Z"/>
              </w:rPr>
            </w:pPr>
            <w:ins w:id="62" w:author="Ericsson" w:date="2024-06-21T12:46:00Z">
              <w:r w:rsidRPr="00F42947">
                <w:t>+1200</w:t>
              </w:r>
            </w:ins>
          </w:p>
        </w:tc>
        <w:tc>
          <w:tcPr>
            <w:tcW w:w="2394" w:type="dxa"/>
            <w:shd w:val="clear" w:color="auto" w:fill="auto"/>
          </w:tcPr>
          <w:p w14:paraId="463C6D92" w14:textId="77777777" w:rsidR="00AA045F" w:rsidRPr="00F42947" w:rsidRDefault="00AA045F" w:rsidP="000E0744">
            <w:pPr>
              <w:pStyle w:val="TAL"/>
              <w:rPr>
                <w:ins w:id="63" w:author="Ericsson" w:date="2024-06-21T12:46:00Z"/>
              </w:rPr>
            </w:pPr>
            <w:ins w:id="64" w:author="Ericsson" w:date="2024-06-21T12:46:00Z">
              <w:r w:rsidRPr="00F42947">
                <w:t>6.33</w:t>
              </w:r>
            </w:ins>
          </w:p>
        </w:tc>
      </w:tr>
      <w:tr w:rsidR="00AA045F" w:rsidRPr="00F42947" w14:paraId="361C7848" w14:textId="77777777" w:rsidTr="000E0744">
        <w:trPr>
          <w:jc w:val="center"/>
          <w:ins w:id="65" w:author="Ericsson" w:date="2024-06-21T12:46:00Z"/>
        </w:trPr>
        <w:tc>
          <w:tcPr>
            <w:tcW w:w="2358" w:type="dxa"/>
            <w:vMerge/>
            <w:shd w:val="clear" w:color="auto" w:fill="auto"/>
            <w:vAlign w:val="center"/>
          </w:tcPr>
          <w:p w14:paraId="313088FC" w14:textId="77777777" w:rsidR="00AA045F" w:rsidRPr="00F42947" w:rsidRDefault="00AA045F" w:rsidP="000E0744">
            <w:pPr>
              <w:pStyle w:val="TAL"/>
              <w:rPr>
                <w:ins w:id="66" w:author="Ericsson" w:date="2024-06-21T12:46:00Z"/>
              </w:rPr>
            </w:pPr>
          </w:p>
        </w:tc>
        <w:tc>
          <w:tcPr>
            <w:tcW w:w="2430" w:type="dxa"/>
            <w:shd w:val="clear" w:color="auto" w:fill="auto"/>
          </w:tcPr>
          <w:p w14:paraId="2E03EE4F" w14:textId="77777777" w:rsidR="00AA045F" w:rsidRPr="00F42947" w:rsidRDefault="00AA045F" w:rsidP="000E0744">
            <w:pPr>
              <w:pStyle w:val="TAL"/>
              <w:rPr>
                <w:ins w:id="67" w:author="Ericsson" w:date="2024-06-21T12:46:00Z"/>
              </w:rPr>
            </w:pPr>
            <w:ins w:id="68" w:author="Ericsson" w:date="2024-06-21T12:46:00Z">
              <w:r w:rsidRPr="00F42947">
                <w:t>- 1200</w:t>
              </w:r>
            </w:ins>
          </w:p>
        </w:tc>
        <w:tc>
          <w:tcPr>
            <w:tcW w:w="2394" w:type="dxa"/>
            <w:shd w:val="clear" w:color="auto" w:fill="auto"/>
          </w:tcPr>
          <w:p w14:paraId="67DA2078" w14:textId="77777777" w:rsidR="00AA045F" w:rsidRPr="00F42947" w:rsidRDefault="00AA045F" w:rsidP="000E0744">
            <w:pPr>
              <w:pStyle w:val="TAL"/>
              <w:rPr>
                <w:ins w:id="69" w:author="Ericsson" w:date="2024-06-21T12:46:00Z"/>
              </w:rPr>
            </w:pPr>
            <w:ins w:id="70" w:author="Ericsson" w:date="2024-06-21T12:46:00Z">
              <w:r w:rsidRPr="00F42947">
                <w:t>6.92</w:t>
              </w:r>
            </w:ins>
          </w:p>
        </w:tc>
      </w:tr>
      <w:tr w:rsidR="00AA045F" w:rsidRPr="00F42947" w14:paraId="0A12AF4A" w14:textId="77777777" w:rsidTr="000E0744">
        <w:trPr>
          <w:jc w:val="center"/>
          <w:ins w:id="71" w:author="Ericsson" w:date="2024-06-21T12:46:00Z"/>
        </w:trPr>
        <w:tc>
          <w:tcPr>
            <w:tcW w:w="2358" w:type="dxa"/>
            <w:vMerge/>
            <w:shd w:val="clear" w:color="auto" w:fill="auto"/>
            <w:vAlign w:val="center"/>
          </w:tcPr>
          <w:p w14:paraId="7D3F3014" w14:textId="77777777" w:rsidR="00AA045F" w:rsidRPr="00F42947" w:rsidRDefault="00AA045F" w:rsidP="000E0744">
            <w:pPr>
              <w:pStyle w:val="TAL"/>
              <w:rPr>
                <w:ins w:id="72" w:author="Ericsson" w:date="2024-06-21T12:46:00Z"/>
              </w:rPr>
            </w:pPr>
          </w:p>
        </w:tc>
        <w:tc>
          <w:tcPr>
            <w:tcW w:w="2430" w:type="dxa"/>
            <w:shd w:val="clear" w:color="auto" w:fill="auto"/>
          </w:tcPr>
          <w:p w14:paraId="7C246BDE" w14:textId="77777777" w:rsidR="00AA045F" w:rsidRPr="00F42947" w:rsidRDefault="00AA045F" w:rsidP="000E0744">
            <w:pPr>
              <w:pStyle w:val="TAL"/>
              <w:rPr>
                <w:ins w:id="73" w:author="Ericsson" w:date="2024-06-21T12:46:00Z"/>
              </w:rPr>
            </w:pPr>
            <w:ins w:id="74" w:author="Ericsson" w:date="2024-06-21T12:46:00Z">
              <w:r w:rsidRPr="00F42947">
                <w:t>Neglected</w:t>
              </w:r>
            </w:ins>
          </w:p>
        </w:tc>
        <w:tc>
          <w:tcPr>
            <w:tcW w:w="2394" w:type="dxa"/>
            <w:shd w:val="clear" w:color="auto" w:fill="auto"/>
          </w:tcPr>
          <w:p w14:paraId="1C4B268D" w14:textId="77777777" w:rsidR="00AA045F" w:rsidRPr="00F42947" w:rsidRDefault="00AA045F" w:rsidP="000E0744">
            <w:pPr>
              <w:pStyle w:val="TAL"/>
              <w:rPr>
                <w:ins w:id="75" w:author="Ericsson" w:date="2024-06-21T12:46:00Z"/>
              </w:rPr>
            </w:pPr>
            <w:ins w:id="76" w:author="Ericsson" w:date="2024-06-21T12:46:00Z">
              <w:r w:rsidRPr="00F42947">
                <w:t>6.61</w:t>
              </w:r>
            </w:ins>
          </w:p>
        </w:tc>
      </w:tr>
      <w:tr w:rsidR="00AA045F" w:rsidRPr="00F42947" w14:paraId="2A6E7DD4" w14:textId="77777777" w:rsidTr="000E0744">
        <w:trPr>
          <w:jc w:val="center"/>
          <w:ins w:id="77" w:author="Ericsson" w:date="2024-06-21T12:46:00Z"/>
        </w:trPr>
        <w:tc>
          <w:tcPr>
            <w:tcW w:w="2358" w:type="dxa"/>
            <w:vMerge w:val="restart"/>
            <w:shd w:val="clear" w:color="auto" w:fill="auto"/>
            <w:vAlign w:val="center"/>
          </w:tcPr>
          <w:p w14:paraId="09DB68FA" w14:textId="77777777" w:rsidR="00AA045F" w:rsidRPr="00F42947" w:rsidRDefault="00AA045F" w:rsidP="000E0744">
            <w:pPr>
              <w:pStyle w:val="TAL"/>
              <w:rPr>
                <w:ins w:id="78" w:author="Ericsson" w:date="2024-06-21T12:46:00Z"/>
              </w:rPr>
            </w:pPr>
            <w:ins w:id="79" w:author="Ericsson" w:date="2024-06-21T12:46:00Z">
              <w:r w:rsidRPr="00F42947">
                <w:t>1000 (upper bound)</w:t>
              </w:r>
            </w:ins>
          </w:p>
        </w:tc>
        <w:tc>
          <w:tcPr>
            <w:tcW w:w="2430" w:type="dxa"/>
            <w:shd w:val="clear" w:color="auto" w:fill="auto"/>
          </w:tcPr>
          <w:p w14:paraId="4156F00C" w14:textId="77777777" w:rsidR="00AA045F" w:rsidRPr="00F42947" w:rsidRDefault="00AA045F" w:rsidP="000E0744">
            <w:pPr>
              <w:pStyle w:val="TAL"/>
              <w:rPr>
                <w:ins w:id="80" w:author="Ericsson" w:date="2024-06-21T12:46:00Z"/>
              </w:rPr>
            </w:pPr>
            <w:ins w:id="81" w:author="Ericsson" w:date="2024-06-21T12:46:00Z">
              <w:r w:rsidRPr="00F42947">
                <w:t>+500</w:t>
              </w:r>
            </w:ins>
          </w:p>
        </w:tc>
        <w:tc>
          <w:tcPr>
            <w:tcW w:w="2394" w:type="dxa"/>
            <w:shd w:val="clear" w:color="auto" w:fill="auto"/>
          </w:tcPr>
          <w:p w14:paraId="3F43E329" w14:textId="77777777" w:rsidR="00AA045F" w:rsidRPr="00F42947" w:rsidRDefault="00AA045F" w:rsidP="000E0744">
            <w:pPr>
              <w:pStyle w:val="TAL"/>
              <w:rPr>
                <w:ins w:id="82" w:author="Ericsson" w:date="2024-06-21T12:46:00Z"/>
              </w:rPr>
            </w:pPr>
            <w:ins w:id="83" w:author="Ericsson" w:date="2024-06-21T12:46:00Z">
              <w:r w:rsidRPr="00F42947">
                <w:t>129.89</w:t>
              </w:r>
            </w:ins>
          </w:p>
        </w:tc>
      </w:tr>
      <w:tr w:rsidR="00AA045F" w:rsidRPr="00F42947" w14:paraId="373ECCE8" w14:textId="77777777" w:rsidTr="000E0744">
        <w:trPr>
          <w:jc w:val="center"/>
          <w:ins w:id="84" w:author="Ericsson" w:date="2024-06-21T12:46:00Z"/>
        </w:trPr>
        <w:tc>
          <w:tcPr>
            <w:tcW w:w="2358" w:type="dxa"/>
            <w:vMerge/>
            <w:shd w:val="clear" w:color="auto" w:fill="auto"/>
          </w:tcPr>
          <w:p w14:paraId="6BDDF100" w14:textId="77777777" w:rsidR="00AA045F" w:rsidRPr="00F42947" w:rsidRDefault="00AA045F" w:rsidP="000E0744">
            <w:pPr>
              <w:pStyle w:val="TAL"/>
              <w:rPr>
                <w:ins w:id="85" w:author="Ericsson" w:date="2024-06-21T12:46:00Z"/>
              </w:rPr>
            </w:pPr>
          </w:p>
        </w:tc>
        <w:tc>
          <w:tcPr>
            <w:tcW w:w="2430" w:type="dxa"/>
            <w:shd w:val="clear" w:color="auto" w:fill="auto"/>
          </w:tcPr>
          <w:p w14:paraId="3C7375AD" w14:textId="77777777" w:rsidR="00AA045F" w:rsidRPr="00F42947" w:rsidRDefault="00AA045F" w:rsidP="000E0744">
            <w:pPr>
              <w:pStyle w:val="TAL"/>
              <w:rPr>
                <w:ins w:id="86" w:author="Ericsson" w:date="2024-06-21T12:46:00Z"/>
              </w:rPr>
            </w:pPr>
            <w:ins w:id="87" w:author="Ericsson" w:date="2024-06-21T12:46:00Z">
              <w:r w:rsidRPr="00F42947">
                <w:t>-500</w:t>
              </w:r>
            </w:ins>
          </w:p>
        </w:tc>
        <w:tc>
          <w:tcPr>
            <w:tcW w:w="2394" w:type="dxa"/>
            <w:shd w:val="clear" w:color="auto" w:fill="auto"/>
          </w:tcPr>
          <w:p w14:paraId="34763E3F" w14:textId="77777777" w:rsidR="00AA045F" w:rsidRPr="00F42947" w:rsidRDefault="00AA045F" w:rsidP="000E0744">
            <w:pPr>
              <w:pStyle w:val="TAL"/>
              <w:rPr>
                <w:ins w:id="88" w:author="Ericsson" w:date="2024-06-21T12:46:00Z"/>
              </w:rPr>
            </w:pPr>
            <w:ins w:id="89" w:author="Ericsson" w:date="2024-06-21T12:46:00Z">
              <w:r w:rsidRPr="00F42947">
                <w:t>134.75</w:t>
              </w:r>
            </w:ins>
          </w:p>
        </w:tc>
      </w:tr>
      <w:tr w:rsidR="00AA045F" w:rsidRPr="00F42947" w14:paraId="12D2648D" w14:textId="77777777" w:rsidTr="000E0744">
        <w:trPr>
          <w:jc w:val="center"/>
          <w:ins w:id="90" w:author="Ericsson" w:date="2024-06-21T12:46:00Z"/>
        </w:trPr>
        <w:tc>
          <w:tcPr>
            <w:tcW w:w="2358" w:type="dxa"/>
            <w:vMerge/>
            <w:shd w:val="clear" w:color="auto" w:fill="auto"/>
          </w:tcPr>
          <w:p w14:paraId="7F47A7D6" w14:textId="77777777" w:rsidR="00AA045F" w:rsidRPr="00F42947" w:rsidRDefault="00AA045F" w:rsidP="000E0744">
            <w:pPr>
              <w:pStyle w:val="TAL"/>
              <w:rPr>
                <w:ins w:id="91" w:author="Ericsson" w:date="2024-06-21T12:46:00Z"/>
              </w:rPr>
            </w:pPr>
          </w:p>
        </w:tc>
        <w:tc>
          <w:tcPr>
            <w:tcW w:w="2430" w:type="dxa"/>
            <w:shd w:val="clear" w:color="auto" w:fill="auto"/>
          </w:tcPr>
          <w:p w14:paraId="7AFEA87C" w14:textId="77777777" w:rsidR="00AA045F" w:rsidRPr="00F42947" w:rsidRDefault="00AA045F" w:rsidP="000E0744">
            <w:pPr>
              <w:pStyle w:val="TAL"/>
              <w:rPr>
                <w:ins w:id="92" w:author="Ericsson" w:date="2024-06-21T12:46:00Z"/>
              </w:rPr>
            </w:pPr>
            <w:ins w:id="93" w:author="Ericsson" w:date="2024-06-21T12:46:00Z">
              <w:r w:rsidRPr="00F42947">
                <w:t>+1200</w:t>
              </w:r>
            </w:ins>
          </w:p>
        </w:tc>
        <w:tc>
          <w:tcPr>
            <w:tcW w:w="2394" w:type="dxa"/>
            <w:shd w:val="clear" w:color="auto" w:fill="auto"/>
          </w:tcPr>
          <w:p w14:paraId="1692A50B" w14:textId="77777777" w:rsidR="00AA045F" w:rsidRPr="00F42947" w:rsidRDefault="00AA045F" w:rsidP="000E0744">
            <w:pPr>
              <w:pStyle w:val="TAL"/>
              <w:rPr>
                <w:ins w:id="94" w:author="Ericsson" w:date="2024-06-21T12:46:00Z"/>
              </w:rPr>
            </w:pPr>
            <w:ins w:id="95" w:author="Ericsson" w:date="2024-06-21T12:46:00Z">
              <w:r w:rsidRPr="00F42947">
                <w:t>126.69</w:t>
              </w:r>
            </w:ins>
          </w:p>
        </w:tc>
      </w:tr>
      <w:tr w:rsidR="00AA045F" w:rsidRPr="00F42947" w14:paraId="003E8EE6" w14:textId="77777777" w:rsidTr="000E0744">
        <w:trPr>
          <w:jc w:val="center"/>
          <w:ins w:id="96" w:author="Ericsson" w:date="2024-06-21T12:46:00Z"/>
        </w:trPr>
        <w:tc>
          <w:tcPr>
            <w:tcW w:w="2358" w:type="dxa"/>
            <w:vMerge/>
            <w:shd w:val="clear" w:color="auto" w:fill="auto"/>
          </w:tcPr>
          <w:p w14:paraId="2C6828A0" w14:textId="77777777" w:rsidR="00AA045F" w:rsidRPr="00F42947" w:rsidRDefault="00AA045F" w:rsidP="000E0744">
            <w:pPr>
              <w:pStyle w:val="TAL"/>
              <w:rPr>
                <w:ins w:id="97" w:author="Ericsson" w:date="2024-06-21T12:46:00Z"/>
              </w:rPr>
            </w:pPr>
          </w:p>
        </w:tc>
        <w:tc>
          <w:tcPr>
            <w:tcW w:w="2430" w:type="dxa"/>
            <w:shd w:val="clear" w:color="auto" w:fill="auto"/>
          </w:tcPr>
          <w:p w14:paraId="32EB4CD4" w14:textId="77777777" w:rsidR="00AA045F" w:rsidRPr="00F42947" w:rsidRDefault="00AA045F" w:rsidP="000E0744">
            <w:pPr>
              <w:pStyle w:val="TAL"/>
              <w:rPr>
                <w:ins w:id="98" w:author="Ericsson" w:date="2024-06-21T12:46:00Z"/>
              </w:rPr>
            </w:pPr>
            <w:ins w:id="99" w:author="Ericsson" w:date="2024-06-21T12:46:00Z">
              <w:r w:rsidRPr="00F42947">
                <w:t>- 1200</w:t>
              </w:r>
            </w:ins>
          </w:p>
        </w:tc>
        <w:tc>
          <w:tcPr>
            <w:tcW w:w="2394" w:type="dxa"/>
            <w:shd w:val="clear" w:color="auto" w:fill="auto"/>
          </w:tcPr>
          <w:p w14:paraId="07EF3E88" w14:textId="77777777" w:rsidR="00AA045F" w:rsidRPr="00F42947" w:rsidRDefault="00AA045F" w:rsidP="000E0744">
            <w:pPr>
              <w:pStyle w:val="TAL"/>
              <w:rPr>
                <w:ins w:id="100" w:author="Ericsson" w:date="2024-06-21T12:46:00Z"/>
              </w:rPr>
            </w:pPr>
            <w:ins w:id="101" w:author="Ericsson" w:date="2024-06-21T12:46:00Z">
              <w:r w:rsidRPr="00F42947">
                <w:t>138.38</w:t>
              </w:r>
            </w:ins>
          </w:p>
        </w:tc>
      </w:tr>
      <w:tr w:rsidR="00AA045F" w:rsidRPr="00F42947" w14:paraId="5EA5DB34" w14:textId="77777777" w:rsidTr="000E0744">
        <w:trPr>
          <w:jc w:val="center"/>
          <w:ins w:id="102" w:author="Ericsson" w:date="2024-06-21T12:46:00Z"/>
        </w:trPr>
        <w:tc>
          <w:tcPr>
            <w:tcW w:w="2358" w:type="dxa"/>
            <w:vMerge/>
            <w:shd w:val="clear" w:color="auto" w:fill="auto"/>
          </w:tcPr>
          <w:p w14:paraId="7AFCB676" w14:textId="77777777" w:rsidR="00AA045F" w:rsidRPr="00F42947" w:rsidRDefault="00AA045F" w:rsidP="000E0744">
            <w:pPr>
              <w:pStyle w:val="TAL"/>
              <w:rPr>
                <w:ins w:id="103" w:author="Ericsson" w:date="2024-06-21T12:46:00Z"/>
              </w:rPr>
            </w:pPr>
          </w:p>
        </w:tc>
        <w:tc>
          <w:tcPr>
            <w:tcW w:w="2430" w:type="dxa"/>
            <w:shd w:val="clear" w:color="auto" w:fill="auto"/>
          </w:tcPr>
          <w:p w14:paraId="4BF0D3D0" w14:textId="77777777" w:rsidR="00AA045F" w:rsidRPr="00F42947" w:rsidRDefault="00AA045F" w:rsidP="000E0744">
            <w:pPr>
              <w:pStyle w:val="TAL"/>
              <w:rPr>
                <w:ins w:id="104" w:author="Ericsson" w:date="2024-06-21T12:46:00Z"/>
              </w:rPr>
            </w:pPr>
            <w:ins w:id="105" w:author="Ericsson" w:date="2024-06-21T12:46:00Z">
              <w:r w:rsidRPr="00F42947">
                <w:t>Neglected</w:t>
              </w:r>
            </w:ins>
          </w:p>
        </w:tc>
        <w:tc>
          <w:tcPr>
            <w:tcW w:w="2394" w:type="dxa"/>
            <w:shd w:val="clear" w:color="auto" w:fill="auto"/>
          </w:tcPr>
          <w:p w14:paraId="70FAC008" w14:textId="77777777" w:rsidR="00AA045F" w:rsidRPr="00F42947" w:rsidRDefault="00AA045F" w:rsidP="000E0744">
            <w:pPr>
              <w:pStyle w:val="TAL"/>
              <w:rPr>
                <w:ins w:id="106" w:author="Ericsson" w:date="2024-06-21T12:46:00Z"/>
              </w:rPr>
            </w:pPr>
            <w:ins w:id="107" w:author="Ericsson" w:date="2024-06-21T12:46:00Z">
              <w:r w:rsidRPr="00F42947">
                <w:t>132.28</w:t>
              </w:r>
            </w:ins>
          </w:p>
        </w:tc>
      </w:tr>
    </w:tbl>
    <w:p w14:paraId="1BD7541A" w14:textId="77777777" w:rsidR="00AA045F" w:rsidRDefault="00AA045F" w:rsidP="00AA045F">
      <w:pPr>
        <w:rPr>
          <w:ins w:id="108" w:author="Ericsson" w:date="2024-06-21T12:46:00Z"/>
        </w:rPr>
      </w:pPr>
    </w:p>
    <w:p w14:paraId="2EC226BD" w14:textId="4E2E7393" w:rsidR="00AA045F" w:rsidRDefault="00AA045F" w:rsidP="00AA045F">
      <w:pPr>
        <w:rPr>
          <w:ins w:id="109" w:author="Ericsson" w:date="2024-06-21T12:46:00Z"/>
        </w:rPr>
      </w:pPr>
      <w:ins w:id="110" w:author="Ericsson" w:date="2024-06-21T12:46:00Z">
        <w:r>
          <w:t>For stationary</w:t>
        </w:r>
      </w:ins>
      <w:ins w:id="111" w:author="Ericsson" w:date="2024-06-21T13:09:00Z">
        <w:r w:rsidR="00504867">
          <w:t xml:space="preserve"> UEs</w:t>
        </w:r>
      </w:ins>
      <w:ins w:id="112" w:author="Ericsson" w:date="2024-06-21T12:46:00Z">
        <w:r>
          <w:t>, i.e.,</w:t>
        </w:r>
      </w:ins>
      <w:ins w:id="113" w:author="Ericsson" w:date="2024-06-21T13:10:00Z">
        <w:r w:rsidR="00504867">
          <w:t xml:space="preserve"> w</w:t>
        </w:r>
      </w:ins>
      <w:ins w:id="114" w:author="Ericsson" w:date="2024-06-21T12:46:00Z">
        <w:r>
          <w:t>ith neglected speed, the UE is served for 6.61 s and 132.28 s by an NTN cell of 50 km diameter</w:t>
        </w:r>
      </w:ins>
      <w:ins w:id="115" w:author="Ericsson" w:date="2024-06-24T08:52:00Z">
        <w:r w:rsidR="00B51592">
          <w:t xml:space="preserve"> beamer</w:t>
        </w:r>
      </w:ins>
      <w:ins w:id="116" w:author="Ericsson" w:date="2024-06-21T12:46:00Z">
        <w:r>
          <w:t xml:space="preserve"> and 100 km diamete</w:t>
        </w:r>
      </w:ins>
      <w:ins w:id="117" w:author="Ericsson" w:date="2024-06-24T08:52:00Z">
        <w:r w:rsidR="00B51592">
          <w:t>r beamer</w:t>
        </w:r>
      </w:ins>
      <w:ins w:id="118" w:author="Ericsson" w:date="2024-06-21T12:46:00Z">
        <w:r>
          <w:t>, respectively.</w:t>
        </w:r>
      </w:ins>
    </w:p>
    <w:p w14:paraId="6954EA76" w14:textId="77777777" w:rsidR="00AA045F" w:rsidRDefault="00AA045F" w:rsidP="00AA045F">
      <w:pPr>
        <w:rPr>
          <w:ins w:id="119" w:author="Ericsson" w:date="2024-06-21T12:46:00Z"/>
        </w:rPr>
      </w:pPr>
      <w:ins w:id="120" w:author="Ericsson" w:date="2024-06-21T12:46:00Z">
        <w:r>
          <w:t>The case the UE is moving with a speed of 500 km/hr is equivalent to a UE served by NT cell diameter range of approximately 0.918 – 18.39 km.</w:t>
        </w:r>
      </w:ins>
    </w:p>
    <w:p w14:paraId="79B3ADD8" w14:textId="17DCFB7F" w:rsidR="00AA045F" w:rsidRPr="00C83C05" w:rsidRDefault="00AA045F" w:rsidP="00AA045F">
      <w:pPr>
        <w:rPr>
          <w:ins w:id="121" w:author="Ericsson" w:date="2024-06-21T12:46:00Z"/>
        </w:rPr>
      </w:pPr>
      <w:ins w:id="122" w:author="Ericsson" w:date="2024-06-21T12:46:00Z">
        <w:r>
          <w:t>Based on the analysis provided in 3GPP TR 38.821 [</w:t>
        </w:r>
      </w:ins>
      <w:ins w:id="123" w:author="Ericsson" w:date="2024-06-21T13:23:00Z">
        <w:r w:rsidR="00D01BDA">
          <w:t>12</w:t>
        </w:r>
      </w:ins>
      <w:ins w:id="124" w:author="Ericsson" w:date="2024-06-21T12:46:00Z">
        <w:r>
          <w:t xml:space="preserve">] it can be concluded that the frequent handover experienced by the UE in LEO NTN is </w:t>
        </w:r>
        <w:proofErr w:type="gramStart"/>
        <w:r>
          <w:t>similar to</w:t>
        </w:r>
        <w:proofErr w:type="gramEnd"/>
        <w:r>
          <w:t xml:space="preserve"> the UE in TN traveling in a high-speed train. </w:t>
        </w:r>
      </w:ins>
      <w:ins w:id="125" w:author="Ericsson" w:date="2024-07-09T15:50:00Z">
        <w:r w:rsidR="009B036B">
          <w:t>Furthermore, the large</w:t>
        </w:r>
      </w:ins>
      <w:ins w:id="126" w:author="Ericsson" w:date="2024-07-09T15:59:00Z">
        <w:r w:rsidR="00681F35">
          <w:t>r</w:t>
        </w:r>
      </w:ins>
      <w:ins w:id="127" w:author="Ericsson" w:date="2024-07-09T15:50:00Z">
        <w:r w:rsidR="009B036B">
          <w:t xml:space="preserve"> </w:t>
        </w:r>
      </w:ins>
      <w:ins w:id="128" w:author="Ericsson" w:date="2024-07-09T15:51:00Z">
        <w:r w:rsidR="009B036B">
          <w:t>the satellite beamer is, the more time</w:t>
        </w:r>
      </w:ins>
      <w:ins w:id="129" w:author="Ericsson" w:date="2024-07-09T15:59:00Z">
        <w:r w:rsidR="007C77BE">
          <w:t xml:space="preserve"> </w:t>
        </w:r>
        <w:r w:rsidR="00681F35">
          <w:t xml:space="preserve">until </w:t>
        </w:r>
        <w:r w:rsidR="00032328">
          <w:t>the UE performs handover</w:t>
        </w:r>
      </w:ins>
      <w:ins w:id="130" w:author="Ericsson" w:date="2024-07-09T16:00:00Z">
        <w:r w:rsidR="00032328">
          <w:t xml:space="preserve"> to another satellite. </w:t>
        </w:r>
      </w:ins>
    </w:p>
    <w:p w14:paraId="1CD4A4FE" w14:textId="77777777" w:rsidR="00B93945" w:rsidRDefault="00B93945" w:rsidP="00C21836"/>
    <w:p w14:paraId="00D3DECF" w14:textId="77777777" w:rsidR="00711400" w:rsidRDefault="00711400" w:rsidP="00C21836"/>
    <w:p w14:paraId="29A66F63" w14:textId="77777777" w:rsidR="00711400" w:rsidRPr="006861C7" w:rsidRDefault="00711400" w:rsidP="00C21836"/>
    <w:p w14:paraId="69FA6E58" w14:textId="22217342" w:rsidR="00C21836" w:rsidRPr="006861C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861C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A4D55">
        <w:rPr>
          <w:rFonts w:ascii="Arial" w:hAnsi="Arial" w:cs="Arial"/>
          <w:color w:val="0000FF"/>
          <w:sz w:val="28"/>
          <w:szCs w:val="28"/>
        </w:rPr>
        <w:t>End of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AA4D55">
        <w:rPr>
          <w:rFonts w:ascii="Arial" w:hAnsi="Arial" w:cs="Arial"/>
          <w:color w:val="0000FF"/>
          <w:sz w:val="28"/>
          <w:szCs w:val="28"/>
        </w:rPr>
        <w:t>s</w:t>
      </w:r>
      <w:r w:rsidRPr="006861C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6861C7" w:rsidRDefault="00C21836" w:rsidP="00CD2478"/>
    <w:sectPr w:rsidR="00C21836" w:rsidRPr="006861C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3F5D0" w14:textId="77777777" w:rsidR="007431C7" w:rsidRDefault="007431C7">
      <w:r>
        <w:separator/>
      </w:r>
    </w:p>
  </w:endnote>
  <w:endnote w:type="continuationSeparator" w:id="0">
    <w:p w14:paraId="5F2C1C18" w14:textId="77777777" w:rsidR="007431C7" w:rsidRDefault="00743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00DBD" w14:textId="77777777" w:rsidR="007431C7" w:rsidRDefault="007431C7">
      <w:r>
        <w:separator/>
      </w:r>
    </w:p>
  </w:footnote>
  <w:footnote w:type="continuationSeparator" w:id="0">
    <w:p w14:paraId="0CB8334D" w14:textId="77777777" w:rsidR="007431C7" w:rsidRDefault="00743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F3"/>
    <w:rsid w:val="00014539"/>
    <w:rsid w:val="00017303"/>
    <w:rsid w:val="0002068F"/>
    <w:rsid w:val="00022E4A"/>
    <w:rsid w:val="000237E3"/>
    <w:rsid w:val="00027DBD"/>
    <w:rsid w:val="00032328"/>
    <w:rsid w:val="00032B0D"/>
    <w:rsid w:val="00047932"/>
    <w:rsid w:val="00047AC6"/>
    <w:rsid w:val="00051CC9"/>
    <w:rsid w:val="00062A46"/>
    <w:rsid w:val="00072D44"/>
    <w:rsid w:val="00074D15"/>
    <w:rsid w:val="00076BD8"/>
    <w:rsid w:val="00091508"/>
    <w:rsid w:val="000928D3"/>
    <w:rsid w:val="000A1C77"/>
    <w:rsid w:val="000A5BBF"/>
    <w:rsid w:val="000A604C"/>
    <w:rsid w:val="000B6310"/>
    <w:rsid w:val="000C6598"/>
    <w:rsid w:val="000E265A"/>
    <w:rsid w:val="000E47EE"/>
    <w:rsid w:val="000F73CB"/>
    <w:rsid w:val="000F76CD"/>
    <w:rsid w:val="00107AAB"/>
    <w:rsid w:val="0012798E"/>
    <w:rsid w:val="0013504C"/>
    <w:rsid w:val="00135915"/>
    <w:rsid w:val="00137B8E"/>
    <w:rsid w:val="00141354"/>
    <w:rsid w:val="00143FFA"/>
    <w:rsid w:val="00144B6E"/>
    <w:rsid w:val="00147AF8"/>
    <w:rsid w:val="001526CE"/>
    <w:rsid w:val="001553AD"/>
    <w:rsid w:val="0015571C"/>
    <w:rsid w:val="00156707"/>
    <w:rsid w:val="0016479F"/>
    <w:rsid w:val="00187577"/>
    <w:rsid w:val="00192790"/>
    <w:rsid w:val="001A1C18"/>
    <w:rsid w:val="001A486D"/>
    <w:rsid w:val="001B53D7"/>
    <w:rsid w:val="001C6D65"/>
    <w:rsid w:val="001D21E1"/>
    <w:rsid w:val="001E41F3"/>
    <w:rsid w:val="001E5A1C"/>
    <w:rsid w:val="001F008D"/>
    <w:rsid w:val="001F5B89"/>
    <w:rsid w:val="0020225A"/>
    <w:rsid w:val="002037A2"/>
    <w:rsid w:val="002055DD"/>
    <w:rsid w:val="002100CD"/>
    <w:rsid w:val="00210E61"/>
    <w:rsid w:val="0021203A"/>
    <w:rsid w:val="00212FF7"/>
    <w:rsid w:val="0021563D"/>
    <w:rsid w:val="00215ABA"/>
    <w:rsid w:val="00232D54"/>
    <w:rsid w:val="00247FAF"/>
    <w:rsid w:val="00260D96"/>
    <w:rsid w:val="00262BAD"/>
    <w:rsid w:val="002634BB"/>
    <w:rsid w:val="00265EBC"/>
    <w:rsid w:val="00275D12"/>
    <w:rsid w:val="00287E27"/>
    <w:rsid w:val="00291511"/>
    <w:rsid w:val="00294927"/>
    <w:rsid w:val="00297FD0"/>
    <w:rsid w:val="002A412E"/>
    <w:rsid w:val="002B1F0E"/>
    <w:rsid w:val="002B34C6"/>
    <w:rsid w:val="002B38EA"/>
    <w:rsid w:val="002C7EBF"/>
    <w:rsid w:val="002D16C0"/>
    <w:rsid w:val="002D3829"/>
    <w:rsid w:val="002E2AA1"/>
    <w:rsid w:val="002E6605"/>
    <w:rsid w:val="002F24D1"/>
    <w:rsid w:val="002F3365"/>
    <w:rsid w:val="002F3EDB"/>
    <w:rsid w:val="0030136C"/>
    <w:rsid w:val="00307245"/>
    <w:rsid w:val="003100EA"/>
    <w:rsid w:val="003131B7"/>
    <w:rsid w:val="00332BBF"/>
    <w:rsid w:val="00340E93"/>
    <w:rsid w:val="00342991"/>
    <w:rsid w:val="0034541C"/>
    <w:rsid w:val="003469E1"/>
    <w:rsid w:val="00347CAD"/>
    <w:rsid w:val="00370766"/>
    <w:rsid w:val="003916D8"/>
    <w:rsid w:val="00397540"/>
    <w:rsid w:val="003A6768"/>
    <w:rsid w:val="003A6907"/>
    <w:rsid w:val="003B56DD"/>
    <w:rsid w:val="003C08DA"/>
    <w:rsid w:val="003C0EBD"/>
    <w:rsid w:val="003E29EF"/>
    <w:rsid w:val="003F00E8"/>
    <w:rsid w:val="003F7F22"/>
    <w:rsid w:val="00400063"/>
    <w:rsid w:val="004003DB"/>
    <w:rsid w:val="004103EB"/>
    <w:rsid w:val="004120CD"/>
    <w:rsid w:val="00417430"/>
    <w:rsid w:val="004227C7"/>
    <w:rsid w:val="00424B44"/>
    <w:rsid w:val="00425A80"/>
    <w:rsid w:val="00431C0F"/>
    <w:rsid w:val="00432225"/>
    <w:rsid w:val="00432EF6"/>
    <w:rsid w:val="00436BAB"/>
    <w:rsid w:val="00443BB8"/>
    <w:rsid w:val="00445737"/>
    <w:rsid w:val="00454299"/>
    <w:rsid w:val="004543B0"/>
    <w:rsid w:val="0045594B"/>
    <w:rsid w:val="004561EE"/>
    <w:rsid w:val="0046398A"/>
    <w:rsid w:val="0046589F"/>
    <w:rsid w:val="004668DF"/>
    <w:rsid w:val="004816B5"/>
    <w:rsid w:val="004818B1"/>
    <w:rsid w:val="00484E19"/>
    <w:rsid w:val="00486EBB"/>
    <w:rsid w:val="00486FED"/>
    <w:rsid w:val="0049014B"/>
    <w:rsid w:val="00491579"/>
    <w:rsid w:val="0049211E"/>
    <w:rsid w:val="0049670D"/>
    <w:rsid w:val="00497A0A"/>
    <w:rsid w:val="004A1A44"/>
    <w:rsid w:val="004A1BB0"/>
    <w:rsid w:val="004A6CE2"/>
    <w:rsid w:val="004B2E9C"/>
    <w:rsid w:val="004B7646"/>
    <w:rsid w:val="004C5D4D"/>
    <w:rsid w:val="004D5F95"/>
    <w:rsid w:val="004E23CD"/>
    <w:rsid w:val="004E302C"/>
    <w:rsid w:val="004E6206"/>
    <w:rsid w:val="004E7225"/>
    <w:rsid w:val="00504867"/>
    <w:rsid w:val="0050780D"/>
    <w:rsid w:val="00511D94"/>
    <w:rsid w:val="00516E43"/>
    <w:rsid w:val="005200C9"/>
    <w:rsid w:val="00520F7C"/>
    <w:rsid w:val="00521039"/>
    <w:rsid w:val="00521FBF"/>
    <w:rsid w:val="00524487"/>
    <w:rsid w:val="00525DE5"/>
    <w:rsid w:val="0052615C"/>
    <w:rsid w:val="0055214F"/>
    <w:rsid w:val="005660BD"/>
    <w:rsid w:val="00566232"/>
    <w:rsid w:val="00567FC9"/>
    <w:rsid w:val="0057472D"/>
    <w:rsid w:val="00580605"/>
    <w:rsid w:val="00581BEB"/>
    <w:rsid w:val="00585996"/>
    <w:rsid w:val="0058703A"/>
    <w:rsid w:val="005A184C"/>
    <w:rsid w:val="005A3F92"/>
    <w:rsid w:val="005A4024"/>
    <w:rsid w:val="005A405C"/>
    <w:rsid w:val="005B5D33"/>
    <w:rsid w:val="005C1635"/>
    <w:rsid w:val="005D5305"/>
    <w:rsid w:val="005E1F1F"/>
    <w:rsid w:val="005E2C44"/>
    <w:rsid w:val="005E4909"/>
    <w:rsid w:val="005F7290"/>
    <w:rsid w:val="00600DC4"/>
    <w:rsid w:val="00603517"/>
    <w:rsid w:val="00603651"/>
    <w:rsid w:val="00606BF2"/>
    <w:rsid w:val="00607CA1"/>
    <w:rsid w:val="0062059D"/>
    <w:rsid w:val="00625FA9"/>
    <w:rsid w:val="006413AA"/>
    <w:rsid w:val="006415F3"/>
    <w:rsid w:val="00642835"/>
    <w:rsid w:val="00643679"/>
    <w:rsid w:val="00644254"/>
    <w:rsid w:val="00645B0D"/>
    <w:rsid w:val="0065003E"/>
    <w:rsid w:val="00651472"/>
    <w:rsid w:val="00665EA1"/>
    <w:rsid w:val="00672557"/>
    <w:rsid w:val="00675744"/>
    <w:rsid w:val="00681DA1"/>
    <w:rsid w:val="00681F35"/>
    <w:rsid w:val="006861C7"/>
    <w:rsid w:val="00690ED5"/>
    <w:rsid w:val="006960D0"/>
    <w:rsid w:val="006A0945"/>
    <w:rsid w:val="006A0FAB"/>
    <w:rsid w:val="006A1241"/>
    <w:rsid w:val="006A241A"/>
    <w:rsid w:val="006A6271"/>
    <w:rsid w:val="006B2F84"/>
    <w:rsid w:val="006B559B"/>
    <w:rsid w:val="006C170D"/>
    <w:rsid w:val="006C468E"/>
    <w:rsid w:val="006D1625"/>
    <w:rsid w:val="006D4207"/>
    <w:rsid w:val="006D5024"/>
    <w:rsid w:val="006E21FB"/>
    <w:rsid w:val="007010B6"/>
    <w:rsid w:val="00705B70"/>
    <w:rsid w:val="00706F13"/>
    <w:rsid w:val="00710348"/>
    <w:rsid w:val="00711400"/>
    <w:rsid w:val="0071257F"/>
    <w:rsid w:val="00712A2B"/>
    <w:rsid w:val="00713847"/>
    <w:rsid w:val="00717D11"/>
    <w:rsid w:val="00721B4A"/>
    <w:rsid w:val="00722FA4"/>
    <w:rsid w:val="00726946"/>
    <w:rsid w:val="007312AE"/>
    <w:rsid w:val="00732381"/>
    <w:rsid w:val="0073780F"/>
    <w:rsid w:val="007431C7"/>
    <w:rsid w:val="007479F4"/>
    <w:rsid w:val="00750117"/>
    <w:rsid w:val="0075048B"/>
    <w:rsid w:val="007615D1"/>
    <w:rsid w:val="00763218"/>
    <w:rsid w:val="00766EEF"/>
    <w:rsid w:val="00770A9F"/>
    <w:rsid w:val="007825D3"/>
    <w:rsid w:val="007A4A08"/>
    <w:rsid w:val="007B0683"/>
    <w:rsid w:val="007B4183"/>
    <w:rsid w:val="007B512A"/>
    <w:rsid w:val="007C2097"/>
    <w:rsid w:val="007C5607"/>
    <w:rsid w:val="007C77BE"/>
    <w:rsid w:val="007D0BDC"/>
    <w:rsid w:val="007D3422"/>
    <w:rsid w:val="007D3BFB"/>
    <w:rsid w:val="007E0DCE"/>
    <w:rsid w:val="007E16D9"/>
    <w:rsid w:val="007E3751"/>
    <w:rsid w:val="007E5D23"/>
    <w:rsid w:val="007F2B41"/>
    <w:rsid w:val="007F4FDC"/>
    <w:rsid w:val="00800104"/>
    <w:rsid w:val="0080691C"/>
    <w:rsid w:val="00817868"/>
    <w:rsid w:val="00836DF7"/>
    <w:rsid w:val="00837283"/>
    <w:rsid w:val="00843C3D"/>
    <w:rsid w:val="00847D51"/>
    <w:rsid w:val="0085467E"/>
    <w:rsid w:val="00856B98"/>
    <w:rsid w:val="00870CBB"/>
    <w:rsid w:val="00870EE7"/>
    <w:rsid w:val="00873B74"/>
    <w:rsid w:val="00881AEE"/>
    <w:rsid w:val="008A0451"/>
    <w:rsid w:val="008A0CCC"/>
    <w:rsid w:val="008A5E86"/>
    <w:rsid w:val="008B1118"/>
    <w:rsid w:val="008B3DB0"/>
    <w:rsid w:val="008B6B24"/>
    <w:rsid w:val="008C1E32"/>
    <w:rsid w:val="008C1E65"/>
    <w:rsid w:val="008D4E4C"/>
    <w:rsid w:val="008E448A"/>
    <w:rsid w:val="008F0554"/>
    <w:rsid w:val="008F118C"/>
    <w:rsid w:val="008F33A2"/>
    <w:rsid w:val="008F647C"/>
    <w:rsid w:val="008F686C"/>
    <w:rsid w:val="009012A3"/>
    <w:rsid w:val="00910908"/>
    <w:rsid w:val="00914BF7"/>
    <w:rsid w:val="00933866"/>
    <w:rsid w:val="00934B69"/>
    <w:rsid w:val="009359C8"/>
    <w:rsid w:val="00936F14"/>
    <w:rsid w:val="00943667"/>
    <w:rsid w:val="00946A59"/>
    <w:rsid w:val="00946F9E"/>
    <w:rsid w:val="00954242"/>
    <w:rsid w:val="0095766D"/>
    <w:rsid w:val="0095793F"/>
    <w:rsid w:val="00957D6A"/>
    <w:rsid w:val="00960F63"/>
    <w:rsid w:val="0098548F"/>
    <w:rsid w:val="009947C8"/>
    <w:rsid w:val="009A3CCE"/>
    <w:rsid w:val="009B036B"/>
    <w:rsid w:val="009B560B"/>
    <w:rsid w:val="009B791C"/>
    <w:rsid w:val="009C1E2F"/>
    <w:rsid w:val="009C300B"/>
    <w:rsid w:val="009C51EE"/>
    <w:rsid w:val="009C61B9"/>
    <w:rsid w:val="009D0052"/>
    <w:rsid w:val="009E3297"/>
    <w:rsid w:val="009F1904"/>
    <w:rsid w:val="009F392A"/>
    <w:rsid w:val="009F7FF6"/>
    <w:rsid w:val="00A163C5"/>
    <w:rsid w:val="00A200DC"/>
    <w:rsid w:val="00A31028"/>
    <w:rsid w:val="00A33D66"/>
    <w:rsid w:val="00A3669C"/>
    <w:rsid w:val="00A3779D"/>
    <w:rsid w:val="00A43F82"/>
    <w:rsid w:val="00A47E70"/>
    <w:rsid w:val="00A526CC"/>
    <w:rsid w:val="00A556D6"/>
    <w:rsid w:val="00A602A9"/>
    <w:rsid w:val="00A66D89"/>
    <w:rsid w:val="00A670CF"/>
    <w:rsid w:val="00A72326"/>
    <w:rsid w:val="00A779C9"/>
    <w:rsid w:val="00A823B2"/>
    <w:rsid w:val="00A8322D"/>
    <w:rsid w:val="00A862B9"/>
    <w:rsid w:val="00A91F8C"/>
    <w:rsid w:val="00AA045F"/>
    <w:rsid w:val="00AA4D55"/>
    <w:rsid w:val="00AA76AB"/>
    <w:rsid w:val="00AB0C79"/>
    <w:rsid w:val="00AB6534"/>
    <w:rsid w:val="00AB7EB6"/>
    <w:rsid w:val="00AC063D"/>
    <w:rsid w:val="00AC6737"/>
    <w:rsid w:val="00AD2965"/>
    <w:rsid w:val="00AD384E"/>
    <w:rsid w:val="00AD74B8"/>
    <w:rsid w:val="00AD7C25"/>
    <w:rsid w:val="00AF70A7"/>
    <w:rsid w:val="00AF79C3"/>
    <w:rsid w:val="00B05B9E"/>
    <w:rsid w:val="00B1439B"/>
    <w:rsid w:val="00B144A5"/>
    <w:rsid w:val="00B15EB6"/>
    <w:rsid w:val="00B2451B"/>
    <w:rsid w:val="00B258BB"/>
    <w:rsid w:val="00B35C6C"/>
    <w:rsid w:val="00B43B27"/>
    <w:rsid w:val="00B46356"/>
    <w:rsid w:val="00B51592"/>
    <w:rsid w:val="00B60241"/>
    <w:rsid w:val="00B660D7"/>
    <w:rsid w:val="00B66D06"/>
    <w:rsid w:val="00B74161"/>
    <w:rsid w:val="00B74C22"/>
    <w:rsid w:val="00B754CE"/>
    <w:rsid w:val="00B77D81"/>
    <w:rsid w:val="00B8024E"/>
    <w:rsid w:val="00B93945"/>
    <w:rsid w:val="00B95BA0"/>
    <w:rsid w:val="00B95BC8"/>
    <w:rsid w:val="00BA016E"/>
    <w:rsid w:val="00BB5DFC"/>
    <w:rsid w:val="00BC7EB8"/>
    <w:rsid w:val="00BD279D"/>
    <w:rsid w:val="00BF5E24"/>
    <w:rsid w:val="00BF750F"/>
    <w:rsid w:val="00C07199"/>
    <w:rsid w:val="00C1041E"/>
    <w:rsid w:val="00C11BB4"/>
    <w:rsid w:val="00C123D3"/>
    <w:rsid w:val="00C1723F"/>
    <w:rsid w:val="00C217B8"/>
    <w:rsid w:val="00C21836"/>
    <w:rsid w:val="00C2722B"/>
    <w:rsid w:val="00C35B9B"/>
    <w:rsid w:val="00C4649C"/>
    <w:rsid w:val="00C47E99"/>
    <w:rsid w:val="00C524DD"/>
    <w:rsid w:val="00C546FC"/>
    <w:rsid w:val="00C54F42"/>
    <w:rsid w:val="00C55C6A"/>
    <w:rsid w:val="00C60D1F"/>
    <w:rsid w:val="00C64844"/>
    <w:rsid w:val="00C664C4"/>
    <w:rsid w:val="00C76F3D"/>
    <w:rsid w:val="00C83C05"/>
    <w:rsid w:val="00C953E5"/>
    <w:rsid w:val="00C95985"/>
    <w:rsid w:val="00C96A1C"/>
    <w:rsid w:val="00C96EAE"/>
    <w:rsid w:val="00CA36CD"/>
    <w:rsid w:val="00CA3886"/>
    <w:rsid w:val="00CA3FF2"/>
    <w:rsid w:val="00CA4650"/>
    <w:rsid w:val="00CA772B"/>
    <w:rsid w:val="00CB1493"/>
    <w:rsid w:val="00CB204C"/>
    <w:rsid w:val="00CC1EBA"/>
    <w:rsid w:val="00CC22D4"/>
    <w:rsid w:val="00CC5026"/>
    <w:rsid w:val="00CC65BA"/>
    <w:rsid w:val="00CD1719"/>
    <w:rsid w:val="00CD2478"/>
    <w:rsid w:val="00CD2E1D"/>
    <w:rsid w:val="00CD3417"/>
    <w:rsid w:val="00CE21CA"/>
    <w:rsid w:val="00CE43AD"/>
    <w:rsid w:val="00D00C41"/>
    <w:rsid w:val="00D01BDA"/>
    <w:rsid w:val="00D0472E"/>
    <w:rsid w:val="00D075A9"/>
    <w:rsid w:val="00D0793F"/>
    <w:rsid w:val="00D14E21"/>
    <w:rsid w:val="00D21853"/>
    <w:rsid w:val="00D218E3"/>
    <w:rsid w:val="00D2328E"/>
    <w:rsid w:val="00D23A71"/>
    <w:rsid w:val="00D325BD"/>
    <w:rsid w:val="00D32ACB"/>
    <w:rsid w:val="00D35805"/>
    <w:rsid w:val="00D37C81"/>
    <w:rsid w:val="00D407B1"/>
    <w:rsid w:val="00D464BE"/>
    <w:rsid w:val="00D54E8C"/>
    <w:rsid w:val="00D63B51"/>
    <w:rsid w:val="00D65026"/>
    <w:rsid w:val="00D658A3"/>
    <w:rsid w:val="00D70D86"/>
    <w:rsid w:val="00D72C36"/>
    <w:rsid w:val="00D82FA7"/>
    <w:rsid w:val="00D83BF8"/>
    <w:rsid w:val="00D867D1"/>
    <w:rsid w:val="00DA4A78"/>
    <w:rsid w:val="00DA75EC"/>
    <w:rsid w:val="00DB0038"/>
    <w:rsid w:val="00DB38F9"/>
    <w:rsid w:val="00DB5DB9"/>
    <w:rsid w:val="00DC492A"/>
    <w:rsid w:val="00DD0B7E"/>
    <w:rsid w:val="00DD30F3"/>
    <w:rsid w:val="00DD3893"/>
    <w:rsid w:val="00DF3E95"/>
    <w:rsid w:val="00DF7F61"/>
    <w:rsid w:val="00E00442"/>
    <w:rsid w:val="00E1161B"/>
    <w:rsid w:val="00E20CD5"/>
    <w:rsid w:val="00E22736"/>
    <w:rsid w:val="00E260E9"/>
    <w:rsid w:val="00E26FCF"/>
    <w:rsid w:val="00E2764E"/>
    <w:rsid w:val="00E30BDC"/>
    <w:rsid w:val="00E31DD7"/>
    <w:rsid w:val="00E32FD7"/>
    <w:rsid w:val="00E348FE"/>
    <w:rsid w:val="00E412FD"/>
    <w:rsid w:val="00E42C12"/>
    <w:rsid w:val="00E43851"/>
    <w:rsid w:val="00E50C3F"/>
    <w:rsid w:val="00E51AB7"/>
    <w:rsid w:val="00E539DA"/>
    <w:rsid w:val="00E5646D"/>
    <w:rsid w:val="00E71595"/>
    <w:rsid w:val="00E73E37"/>
    <w:rsid w:val="00E74E32"/>
    <w:rsid w:val="00E75198"/>
    <w:rsid w:val="00E81BF9"/>
    <w:rsid w:val="00E84466"/>
    <w:rsid w:val="00E84627"/>
    <w:rsid w:val="00E84F9D"/>
    <w:rsid w:val="00E855CA"/>
    <w:rsid w:val="00E87567"/>
    <w:rsid w:val="00E9064C"/>
    <w:rsid w:val="00EA1819"/>
    <w:rsid w:val="00EA19CC"/>
    <w:rsid w:val="00EB4FA3"/>
    <w:rsid w:val="00EB77F5"/>
    <w:rsid w:val="00EC0091"/>
    <w:rsid w:val="00EC2680"/>
    <w:rsid w:val="00EC425B"/>
    <w:rsid w:val="00EC4CE7"/>
    <w:rsid w:val="00ED0B5D"/>
    <w:rsid w:val="00ED4616"/>
    <w:rsid w:val="00ED5B7D"/>
    <w:rsid w:val="00EE7D7C"/>
    <w:rsid w:val="00EF2CB8"/>
    <w:rsid w:val="00EF6E4D"/>
    <w:rsid w:val="00F025FD"/>
    <w:rsid w:val="00F06166"/>
    <w:rsid w:val="00F10DFC"/>
    <w:rsid w:val="00F171D1"/>
    <w:rsid w:val="00F20362"/>
    <w:rsid w:val="00F25D98"/>
    <w:rsid w:val="00F27894"/>
    <w:rsid w:val="00F300FB"/>
    <w:rsid w:val="00F32880"/>
    <w:rsid w:val="00F418BC"/>
    <w:rsid w:val="00F41949"/>
    <w:rsid w:val="00F42947"/>
    <w:rsid w:val="00F52FCE"/>
    <w:rsid w:val="00F5389E"/>
    <w:rsid w:val="00F545AC"/>
    <w:rsid w:val="00F54DFA"/>
    <w:rsid w:val="00F554AA"/>
    <w:rsid w:val="00F56BA7"/>
    <w:rsid w:val="00F610C3"/>
    <w:rsid w:val="00F65CCD"/>
    <w:rsid w:val="00F7271C"/>
    <w:rsid w:val="00F741DF"/>
    <w:rsid w:val="00F81736"/>
    <w:rsid w:val="00F9205A"/>
    <w:rsid w:val="00F92762"/>
    <w:rsid w:val="00F946A3"/>
    <w:rsid w:val="00F95B00"/>
    <w:rsid w:val="00F95E21"/>
    <w:rsid w:val="00FB43EF"/>
    <w:rsid w:val="00FB4DBC"/>
    <w:rsid w:val="00FB6386"/>
    <w:rsid w:val="00FC097E"/>
    <w:rsid w:val="00FC77DE"/>
    <w:rsid w:val="00FD1BBE"/>
    <w:rsid w:val="00FD32B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418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269</cp:revision>
  <cp:lastPrinted>1899-12-31T23:00:00Z</cp:lastPrinted>
  <dcterms:created xsi:type="dcterms:W3CDTF">2023-05-09T09:18:00Z</dcterms:created>
  <dcterms:modified xsi:type="dcterms:W3CDTF">2024-08-12T09:58:00Z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